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48930105"/>
      <w:bookmarkEnd w:id="0"/>
      <w:bookmarkStart w:id="1" w:name="_Hlt450051172"/>
      <w:bookmarkEnd w:id="1"/>
      <w:bookmarkStart w:id="2" w:name="_Hlt450039480"/>
      <w:bookmarkEnd w:id="2"/>
      <w:bookmarkStart w:id="3" w:name="_Hlt450066087"/>
      <w:bookmarkEnd w:id="3"/>
      <w:bookmarkStart w:id="4" w:name="_Hlt450066085"/>
      <w:bookmarkEnd w:id="4"/>
      <w:bookmarkStart w:id="5" w:name="_Hlt449016246"/>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83</w:t>
      </w:r>
    </w:p>
    <w:p>
      <w:pPr>
        <w:pStyle w:val="83"/>
        <w:keepNext/>
        <w:keepLines/>
        <w:pageBreakBefore w:val="0"/>
        <w:widowControl w:val="0"/>
        <w:tabs>
          <w:tab w:val="right" w:pos="9639"/>
        </w:tabs>
        <w:kinsoku/>
        <w:wordWrap/>
        <w:bidi w:val="0"/>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3112</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rPr>
                <w:rFonts w:hint="eastAsia" w:eastAsia="宋体" w:cs="Times New Roman"/>
                <w:b/>
                <w:sz w:val="28"/>
                <w:lang w:val="en-US" w:eastAsia="zh-CN"/>
              </w:rPr>
              <w:t>19.3.1</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ascii="Arial" w:hAnsi="Arial" w:cs="Arial"/>
                <w:sz w:val="20"/>
                <w:szCs w:val="20"/>
                <w:lang w:val="en-US" w:eastAsia="zh-CN"/>
              </w:rPr>
              <w:t>CR for 38.101-1 Clarification on the requirement for CA+TxD</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NR_ENDC_RF_Ph4-Core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rPr>
                <w:rFonts w:hint="eastAsia"/>
              </w:rPr>
              <w:t>2025-10-28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Times New Roman"/>
                <w:lang w:val="en-US" w:eastAsia="zh-CN" w:bidi="ar-SA"/>
              </w:rPr>
            </w:pPr>
            <w:r>
              <w:rPr>
                <w:rFonts w:hint="eastAsia" w:eastAsia="宋体"/>
                <w:lang w:val="en-US" w:eastAsia="zh-CN"/>
              </w:rPr>
              <w:t>This formal CR is re-submission of the draft CR R4-2514600 which was endorsed in RAN4#116bis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lang w:val="en-US" w:eastAsia="zh-CN" w:bidi="ar-SA"/>
              </w:rPr>
            </w:pPr>
            <w:r>
              <w:rPr>
                <w:rFonts w:hint="default" w:ascii="Arial" w:hAnsi="Arial" w:eastAsia="宋体" w:cs="Arial"/>
                <w:lang w:val="en-US" w:eastAsia="zh-CN"/>
              </w:rPr>
              <w:t xml:space="preserve">1. To </w:t>
            </w:r>
            <w:r>
              <w:rPr>
                <w:rFonts w:hint="eastAsia" w:eastAsia="宋体" w:cs="Arial"/>
                <w:lang w:val="en-US" w:eastAsia="zh-CN"/>
              </w:rPr>
              <w:t>add a new sentence for intra-band contiguous CA with TxD.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cs="Times New Roman"/>
                <w:lang w:val="en-US" w:eastAsia="zh-CN"/>
              </w:rPr>
              <w:t xml:space="preserve">It may cause confusion whether or not TxD is supported combined with CA since there are sentences for CA+UL MIMO in clause 4.3.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rPr>
                <w:rFonts w:hint="eastAsia" w:eastAsia="宋体"/>
                <w:lang w:val="en-US" w:eastAsia="zh-CN"/>
              </w:rPr>
              <w:t>TS</w:t>
            </w:r>
            <w:bookmarkStart w:id="13" w:name="_GoBack"/>
            <w:bookmarkEnd w:id="13"/>
            <w:r>
              <w:t>38.521-</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7" w:name="_Toc83580377"/>
      <w:bookmarkStart w:id="8" w:name="_Toc84404886"/>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rPr>
      </w:pPr>
      <w:bookmarkStart w:id="10" w:name="_Toc83580299"/>
      <w:bookmarkStart w:id="11" w:name="_Toc84404808"/>
      <w:bookmarkStart w:id="12" w:name="_Toc84413417"/>
      <w:r>
        <w:rPr>
          <w:rFonts w:ascii="Arial" w:hAnsi="Arial" w:eastAsia="Times New Roman"/>
          <w:sz w:val="32"/>
        </w:rPr>
        <w:t>4.3</w:t>
      </w:r>
      <w:r>
        <w:rPr>
          <w:rFonts w:ascii="Arial" w:hAnsi="Arial" w:eastAsia="Times New Roman"/>
          <w:sz w:val="32"/>
        </w:rPr>
        <w:tab/>
      </w:r>
      <w:r>
        <w:rPr>
          <w:rFonts w:ascii="Arial" w:hAnsi="Arial" w:eastAsia="Times New Roman"/>
          <w:sz w:val="32"/>
        </w:rPr>
        <w:t>Specification suffix information</w:t>
      </w:r>
      <w:bookmarkEnd w:id="10"/>
      <w:bookmarkEnd w:id="11"/>
      <w:bookmarkEnd w:id="12"/>
    </w:p>
    <w:p>
      <w:pPr>
        <w:overflowPunct w:val="0"/>
        <w:autoSpaceDE w:val="0"/>
        <w:autoSpaceDN w:val="0"/>
        <w:adjustRightInd w:val="0"/>
        <w:textAlignment w:val="baseline"/>
        <w:rPr>
          <w:rFonts w:eastAsia="Times New Roman"/>
        </w:rPr>
      </w:pPr>
      <w:r>
        <w:rPr>
          <w:rFonts w:eastAsia="Times New Roman"/>
        </w:rPr>
        <w:t>Unless stated otherwise, the suffixes shown in Table 4.3-1 are used for indicating at 2</w:t>
      </w:r>
      <w:r>
        <w:rPr>
          <w:rFonts w:eastAsia="Times New Roman"/>
          <w:vertAlign w:val="superscript"/>
        </w:rPr>
        <w:t>nd</w:t>
      </w:r>
      <w:r>
        <w:rPr>
          <w:rFonts w:eastAsia="Times New Roman"/>
        </w:rPr>
        <w:t xml:space="preserve"> level clause. For shared spectrum channel access, suffixes A, B, and D are used for indicating at 3</w:t>
      </w:r>
      <w:r>
        <w:rPr>
          <w:rFonts w:eastAsia="Times New Roman"/>
          <w:vertAlign w:val="superscript"/>
        </w:rPr>
        <w:t>rd</w:t>
      </w:r>
      <w:r>
        <w:rPr>
          <w:rFonts w:eastAsia="Times New Roman"/>
        </w:rPr>
        <w:t xml:space="preserve"> level clause. For V2X, suffixes A and F are used for indicating at 3</w:t>
      </w:r>
      <w:r>
        <w:rPr>
          <w:rFonts w:eastAsia="Times New Roman"/>
          <w:vertAlign w:val="superscript"/>
        </w:rPr>
        <w:t>rd</w:t>
      </w:r>
      <w:r>
        <w:rPr>
          <w:rFonts w:eastAsia="Times New Roman"/>
        </w:rPr>
        <w:t xml:space="preserve"> level clause.</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8"/>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Clause suffix</w:t>
            </w:r>
          </w:p>
        </w:tc>
        <w:tc>
          <w:tcPr>
            <w:tcW w:w="3646" w:type="dxa"/>
            <w:tcBorders>
              <w:top w:val="single" w:color="auto" w:sz="4" w:space="0"/>
              <w:left w:val="single" w:color="auto" w:sz="4" w:space="0"/>
              <w:bottom w:val="single" w:color="auto" w:sz="4" w:space="0"/>
              <w:right w:val="single" w:color="auto" w:sz="4" w:space="0"/>
            </w:tcBorders>
            <w:shd w:val="clear" w:color="auto" w:fill="D9D9D9"/>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None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A</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B</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C</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Supplementary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D</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hint="eastAsia" w:ascii="Arial" w:hAnsi="Arial" w:eastAsia="Malgun Gothic"/>
                <w:sz w:val="18"/>
                <w:lang w:eastAsia="ko-KR"/>
              </w:rPr>
              <w:t>E</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hint="eastAsia" w:ascii="Arial" w:hAnsi="Arial" w:eastAsia="Malgun Gothic"/>
                <w:sz w:val="18"/>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Times New Roman"/>
                <w:sz w:val="18"/>
              </w:rPr>
              <w:t>F</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ko-KR"/>
              </w:rPr>
            </w:pPr>
            <w:r>
              <w:rPr>
                <w:rFonts w:ascii="Arial" w:hAnsi="Arial" w:eastAsia="Times New Roman"/>
                <w:sz w:val="18"/>
              </w:rP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rPr>
              <w:t>G</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rPr>
            </w:pPr>
            <w:r>
              <w:rPr>
                <w:rFonts w:hint="eastAsia" w:ascii="Arial" w:hAnsi="Arial" w:eastAsia="Times New Roman"/>
                <w:sz w:val="18"/>
                <w:lang w:eastAsia="zh-CN"/>
              </w:rPr>
              <w:t>H</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I</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val="en-US" w:eastAsia="zh-CN"/>
              </w:rPr>
              <w:t>(e)</w:t>
            </w:r>
            <w:r>
              <w:rPr>
                <w:rFonts w:hint="eastAsia" w:ascii="Arial" w:hAnsi="Arial" w:eastAsia="Times New Roman"/>
                <w:sz w:val="18"/>
                <w:lang w:eastAsia="zh-CN"/>
              </w:rPr>
              <w:t>R</w:t>
            </w:r>
            <w:r>
              <w:rPr>
                <w:rFonts w:ascii="Arial" w:hAnsi="Arial" w:eastAsia="Times New Roman"/>
                <w:sz w:val="18"/>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J</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hint="eastAsia" w:ascii="Arial" w:hAnsi="Arial" w:eastAsia="Times New Roman"/>
                <w:sz w:val="18"/>
                <w:lang w:eastAsia="zh-CN"/>
              </w:rPr>
              <w:t>A</w:t>
            </w:r>
            <w:r>
              <w:rPr>
                <w:rFonts w:ascii="Arial" w:hAnsi="Arial" w:eastAsia="Times New Roman"/>
                <w:sz w:val="18"/>
                <w:lang w:eastAsia="zh-CN"/>
              </w:rPr>
              <w:t>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rPr>
            </w:pPr>
            <w:r>
              <w:rPr>
                <w:rFonts w:ascii="Arial" w:hAnsi="Arial" w:eastAsia="Times New Roman"/>
                <w:sz w:val="18"/>
                <w:lang w:eastAsia="zh-CN"/>
              </w:rPr>
              <w:t>Aerial UE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L</w:t>
            </w:r>
          </w:p>
        </w:tc>
        <w:tc>
          <w:tcPr>
            <w:tcW w:w="3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rPr>
              <w:t xml:space="preserve">Carrier Aggregation (CA) </w:t>
            </w:r>
            <w:r>
              <w:rPr>
                <w:rFonts w:hint="eastAsia" w:ascii="Arial" w:hAnsi="Arial" w:eastAsia="Times New Roman"/>
                <w:sz w:val="18"/>
                <w:lang w:eastAsia="zh-CN"/>
              </w:rPr>
              <w:t>with</w:t>
            </w:r>
            <w:r>
              <w:rPr>
                <w:rFonts w:ascii="Arial" w:hAnsi="Arial" w:eastAsia="Times New Roman"/>
                <w:sz w:val="18"/>
              </w:rPr>
              <w:t xml:space="preserve"> Tx Diversity</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rPr>
      </w:pPr>
      <w:r>
        <w:rPr>
          <w:rFonts w:eastAsia="Times New Roman"/>
        </w:rPr>
        <w:t>A terminal which supports the above features needs to meet both the general requirements and the additional requirement applicable to the additional clause (suffixes A to</w:t>
      </w:r>
      <w:r>
        <w:rPr>
          <w:rFonts w:hint="eastAsia" w:eastAsia="Times New Roman"/>
          <w:lang w:eastAsia="zh-CN"/>
        </w:rPr>
        <w:t xml:space="preserve"> </w:t>
      </w:r>
      <w:r>
        <w:rPr>
          <w:rFonts w:eastAsia="Times New Roman"/>
          <w:lang w:eastAsia="zh-CN"/>
        </w:rPr>
        <w:t>L</w:t>
      </w:r>
      <w:r>
        <w:rPr>
          <w:rFonts w:eastAsia="Times New Roman"/>
        </w:rPr>
        <w:t xml:space="preserve">) in clauses 5, 6 and 7. Where there is a difference in requirement between the general requirements and the additional clause requirements (suffixes A to </w:t>
      </w:r>
      <w:r>
        <w:rPr>
          <w:rFonts w:eastAsia="Times New Roman"/>
          <w:lang w:eastAsia="zh-CN"/>
        </w:rPr>
        <w:t>L</w:t>
      </w:r>
      <w:r>
        <w:rPr>
          <w:rFonts w:eastAsia="Times New Roman"/>
        </w:rPr>
        <w:t>) in clauses 5, 6 and 7, the tighter requirements are applicable unless stated otherwise in the additional clause.</w:t>
      </w:r>
    </w:p>
    <w:p>
      <w:pPr>
        <w:overflowPunct w:val="0"/>
        <w:autoSpaceDE w:val="0"/>
        <w:autoSpaceDN w:val="0"/>
        <w:adjustRightInd w:val="0"/>
        <w:textAlignment w:val="baseline"/>
        <w:rPr>
          <w:rFonts w:eastAsia="Times New Roman"/>
        </w:rPr>
      </w:pPr>
      <w:r>
        <w:rPr>
          <w:rFonts w:eastAsia="Times New Roman"/>
        </w:rPr>
        <w:t>A terminal</w:t>
      </w:r>
      <w:r>
        <w:rPr>
          <w:rFonts w:eastAsia="Times New Roman"/>
          <w:lang w:eastAsia="ko-KR"/>
        </w:rPr>
        <w:t xml:space="preserve"> which supports advanced V2X services, public safety services and </w:t>
      </w:r>
      <w:r>
        <w:rPr>
          <w:rFonts w:eastAsia="Times New Roman"/>
        </w:rPr>
        <w:t>other commercial use cases related to NR sidelink operation shall meet all of the separate corresponding requirements in suffix E.</w:t>
      </w:r>
    </w:p>
    <w:p>
      <w:pPr>
        <w:overflowPunct w:val="0"/>
        <w:autoSpaceDE w:val="0"/>
        <w:autoSpaceDN w:val="0"/>
        <w:adjustRightInd w:val="0"/>
        <w:textAlignment w:val="baseline"/>
        <w:rPr>
          <w:rFonts w:eastAsia="Times New Roman"/>
        </w:rPr>
      </w:pPr>
      <w:r>
        <w:rPr>
          <w:rFonts w:eastAsia="Times New Roman"/>
        </w:rP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pPr>
        <w:overflowPunct w:val="0"/>
        <w:autoSpaceDE w:val="0"/>
        <w:autoSpaceDN w:val="0"/>
        <w:adjustRightInd w:val="0"/>
        <w:textAlignment w:val="baseline"/>
        <w:rPr>
          <w:rFonts w:eastAsia="Times New Roman"/>
        </w:rPr>
      </w:pPr>
      <w:r>
        <w:rPr>
          <w:rFonts w:eastAsia="Times New Roman"/>
        </w:rPr>
        <w:t>For a terminal that supports public safety service using sidelink, the minimum requirements are applicable when</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PS carrier,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 xml:space="preserve">The UE is not associated with a serving cell on the PS carrier and is provisioned with the preconfigured radio parameters for PS that are associated with known Geographical Area, or </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the radio parameters for PS that are provided by the serving cell, or</w:t>
      </w:r>
    </w:p>
    <w:p>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rPr>
        <w:t>The UE is associated with a serving cell on a carrier different than the PS carrier, and has a non-serving cell selected on the PS carrier with the preconfigured radio parameters.</w:t>
      </w:r>
    </w:p>
    <w:p>
      <w:pPr>
        <w:overflowPunct w:val="0"/>
        <w:autoSpaceDE w:val="0"/>
        <w:autoSpaceDN w:val="0"/>
        <w:adjustRightInd w:val="0"/>
        <w:textAlignment w:val="baseline"/>
        <w:rPr>
          <w:rFonts w:eastAsia="Times New Roman"/>
        </w:rPr>
      </w:pPr>
      <w:r>
        <w:rPr>
          <w:rFonts w:eastAsia="Times New Roman"/>
        </w:rPr>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pPr>
        <w:overflowPunct w:val="0"/>
        <w:autoSpaceDE w:val="0"/>
        <w:autoSpaceDN w:val="0"/>
        <w:adjustRightInd w:val="0"/>
        <w:textAlignment w:val="baseline"/>
        <w:rPr>
          <w:rFonts w:eastAsia="Times New Roman"/>
        </w:rPr>
      </w:pPr>
      <w:r>
        <w:rPr>
          <w:rFonts w:eastAsia="Times New Roman"/>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overflowPunct w:val="0"/>
        <w:autoSpaceDE w:val="0"/>
        <w:autoSpaceDN w:val="0"/>
        <w:adjustRightInd w:val="0"/>
        <w:textAlignment w:val="baseline"/>
        <w:rPr>
          <w:rFonts w:eastAsia="Times New Roman"/>
        </w:rPr>
      </w:pPr>
      <w:r>
        <w:rPr>
          <w:rFonts w:eastAsia="Times New Roman"/>
        </w:rPr>
        <w:t>Terminal that supports inter-band NR-DC configuration shall meet the minimum requirements for corresponding CA configuration (suffix A), unless otherwise specified.</w:t>
      </w:r>
    </w:p>
    <w:p>
      <w:pPr>
        <w:overflowPunct w:val="0"/>
        <w:autoSpaceDE w:val="0"/>
        <w:autoSpaceDN w:val="0"/>
        <w:adjustRightInd w:val="0"/>
        <w:textAlignment w:val="baseline"/>
        <w:rPr>
          <w:ins w:id="0" w:author="ZTE_Wubin" w:date="2025-09-28T18:01:50Z"/>
          <w:rFonts w:eastAsia="Times New Roman"/>
        </w:rPr>
      </w:pPr>
      <w:r>
        <w:rPr>
          <w:rFonts w:eastAsia="Times New Roman"/>
        </w:rPr>
        <w:t>A terminal which supports intra-band contiguous UL CA with UL MIMO shall meet the corresponding requirements in suffix H with all UL CCs with UL MIMO.</w:t>
      </w:r>
    </w:p>
    <w:p>
      <w:pPr>
        <w:overflowPunct w:val="0"/>
        <w:autoSpaceDE w:val="0"/>
        <w:autoSpaceDN w:val="0"/>
        <w:adjustRightInd w:val="0"/>
        <w:textAlignment w:val="baseline"/>
        <w:rPr>
          <w:ins w:id="1" w:author="ZTE_Wubin" w:date="2025-09-28T18:01:51Z"/>
          <w:rFonts w:hint="default" w:eastAsia="宋体"/>
          <w:highlight w:val="none"/>
          <w:lang w:val="en-US" w:eastAsia="zh-CN"/>
        </w:rPr>
      </w:pPr>
      <w:ins w:id="2" w:author="ZTE_Wubin" w:date="2025-09-28T18:01:51Z">
        <w:r>
          <w:rPr>
            <w:rFonts w:eastAsia="Times New Roman"/>
            <w:highlight w:val="none"/>
          </w:rPr>
          <w:t xml:space="preserve">A terminal which supports intra-band contiguous UL CA with </w:t>
        </w:r>
      </w:ins>
      <w:ins w:id="3" w:author="ZTE_Wubin" w:date="2025-09-28T18:01:51Z">
        <w:r>
          <w:rPr>
            <w:rFonts w:hint="eastAsia"/>
            <w:highlight w:val="none"/>
            <w:lang w:val="en-US" w:eastAsia="zh-CN"/>
          </w:rPr>
          <w:t>TxD</w:t>
        </w:r>
      </w:ins>
      <w:ins w:id="4" w:author="ZTE_Wubin" w:date="2025-09-28T18:01:51Z">
        <w:r>
          <w:rPr>
            <w:rFonts w:eastAsia="Times New Roman"/>
            <w:highlight w:val="none"/>
          </w:rPr>
          <w:t xml:space="preserve"> shall meet the corresponding requirements in suffix </w:t>
        </w:r>
      </w:ins>
      <w:ins w:id="5" w:author="ZTE_Wubin" w:date="2025-09-28T18:01:51Z">
        <w:r>
          <w:rPr>
            <w:rFonts w:hint="eastAsia"/>
            <w:highlight w:val="none"/>
            <w:lang w:val="en-US" w:eastAsia="zh-CN"/>
          </w:rPr>
          <w:t>A</w:t>
        </w:r>
      </w:ins>
      <w:ins w:id="6" w:author="ZTE_Wubin" w:date="2025-09-28T18:01:51Z">
        <w:r>
          <w:rPr>
            <w:rFonts w:eastAsia="Times New Roman"/>
            <w:highlight w:val="none"/>
          </w:rPr>
          <w:t xml:space="preserve"> with all UL CCs with </w:t>
        </w:r>
      </w:ins>
      <w:ins w:id="7" w:author="ZTE_Wubin" w:date="2025-09-28T18:01:51Z">
        <w:r>
          <w:rPr>
            <w:rFonts w:hint="eastAsia"/>
            <w:highlight w:val="none"/>
            <w:lang w:val="en-US" w:eastAsia="zh-CN"/>
          </w:rPr>
          <w:t>TxD.</w:t>
        </w:r>
      </w:ins>
    </w:p>
    <w:p>
      <w:pPr>
        <w:overflowPunct w:val="0"/>
        <w:autoSpaceDE w:val="0"/>
        <w:autoSpaceDN w:val="0"/>
        <w:adjustRightInd w:val="0"/>
        <w:textAlignment w:val="baseline"/>
        <w:rPr>
          <w:rFonts w:eastAsia="Times New Roman"/>
        </w:rPr>
      </w:pPr>
      <w:r>
        <w:rPr>
          <w:rFonts w:eastAsia="Times New Roman"/>
        </w:rPr>
        <w:t>A terminal which supports inter-band UL CA with UL MIMOshall meet the corresponding requirements in suffix H with all UL CCs with UL MIMO for the frequency band(s) said to be with UL MIMO.</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943D7E"/>
    <w:rsid w:val="5BE659D3"/>
    <w:rsid w:val="5C140AA0"/>
    <w:rsid w:val="5C1703A7"/>
    <w:rsid w:val="5C840D54"/>
    <w:rsid w:val="5CBF56B6"/>
    <w:rsid w:val="5D934795"/>
    <w:rsid w:val="5DEE7DDB"/>
    <w:rsid w:val="5E2B43EC"/>
    <w:rsid w:val="5E66256E"/>
    <w:rsid w:val="5F6A0B17"/>
    <w:rsid w:val="5F784361"/>
    <w:rsid w:val="5FAF7F87"/>
    <w:rsid w:val="5FEF49B4"/>
    <w:rsid w:val="5FF7588E"/>
    <w:rsid w:val="5FF87482"/>
    <w:rsid w:val="607138C8"/>
    <w:rsid w:val="60D07165"/>
    <w:rsid w:val="60ED4034"/>
    <w:rsid w:val="60FA2528"/>
    <w:rsid w:val="61786B05"/>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BD23CA"/>
    <w:rsid w:val="6FE365A4"/>
    <w:rsid w:val="70046180"/>
    <w:rsid w:val="702B4594"/>
    <w:rsid w:val="702C2015"/>
    <w:rsid w:val="70A132D9"/>
    <w:rsid w:val="70C62214"/>
    <w:rsid w:val="70C818AA"/>
    <w:rsid w:val="71372286"/>
    <w:rsid w:val="71D2144C"/>
    <w:rsid w:val="720D7FAC"/>
    <w:rsid w:val="72270B56"/>
    <w:rsid w:val="722E2C58"/>
    <w:rsid w:val="72526A26"/>
    <w:rsid w:val="72532C9F"/>
    <w:rsid w:val="72772E18"/>
    <w:rsid w:val="72CB45BE"/>
    <w:rsid w:val="7361423A"/>
    <w:rsid w:val="73741F51"/>
    <w:rsid w:val="738D621C"/>
    <w:rsid w:val="73EC34F3"/>
    <w:rsid w:val="747C21A6"/>
    <w:rsid w:val="753C2362"/>
    <w:rsid w:val="75650E4A"/>
    <w:rsid w:val="761E6F0A"/>
    <w:rsid w:val="7633660A"/>
    <w:rsid w:val="76C375E1"/>
    <w:rsid w:val="773A7C2A"/>
    <w:rsid w:val="778C1199"/>
    <w:rsid w:val="77C51D8C"/>
    <w:rsid w:val="78701897"/>
    <w:rsid w:val="78845D29"/>
    <w:rsid w:val="78902B92"/>
    <w:rsid w:val="78F148D9"/>
    <w:rsid w:val="79861E73"/>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2025-11-07T12:06:34Z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